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68D38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fldSimple>
      <w:r w:rsidR="00D21CCB">
        <w:rPr>
          <w:b/>
          <w:noProof/>
          <w:sz w:val="24"/>
        </w:rPr>
        <w:t>5</w:t>
      </w:r>
      <w:r>
        <w:rPr>
          <w:b/>
          <w:i/>
          <w:noProof/>
          <w:sz w:val="28"/>
        </w:rPr>
        <w:tab/>
      </w:r>
      <w:r w:rsidR="00D028B4" w:rsidRPr="00D028B4">
        <w:rPr>
          <w:b/>
          <w:i/>
          <w:noProof/>
          <w:sz w:val="28"/>
        </w:rPr>
        <w:t>R1-2</w:t>
      </w:r>
      <w:r w:rsidR="00F915D4">
        <w:rPr>
          <w:b/>
          <w:i/>
          <w:noProof/>
          <w:sz w:val="28"/>
        </w:rPr>
        <w:t>3</w:t>
      </w:r>
      <w:r w:rsidR="00D21CCB">
        <w:rPr>
          <w:b/>
          <w:i/>
          <w:noProof/>
          <w:sz w:val="28"/>
        </w:rPr>
        <w:t>1</w:t>
      </w:r>
      <w:r w:rsidR="00BC641A">
        <w:rPr>
          <w:b/>
          <w:i/>
          <w:noProof/>
          <w:sz w:val="28"/>
        </w:rPr>
        <w:t>2559</w:t>
      </w:r>
    </w:p>
    <w:p w14:paraId="7CB45193" w14:textId="5676A3BC" w:rsidR="001E41F3" w:rsidRDefault="00D21CCB" w:rsidP="005E2C44">
      <w:pPr>
        <w:pStyle w:val="CRCoverPage"/>
        <w:outlineLvl w:val="0"/>
        <w:rPr>
          <w:b/>
          <w:noProof/>
          <w:sz w:val="24"/>
        </w:rPr>
      </w:pPr>
      <w:r>
        <w:rPr>
          <w:b/>
          <w:noProof/>
          <w:sz w:val="24"/>
        </w:rPr>
        <w:t>Chicago</w:t>
      </w:r>
      <w:r w:rsidR="008F1778" w:rsidRPr="008F1778">
        <w:rPr>
          <w:b/>
          <w:noProof/>
          <w:sz w:val="24"/>
        </w:rPr>
        <w:t xml:space="preserve">, </w:t>
      </w:r>
      <w:r>
        <w:rPr>
          <w:b/>
          <w:noProof/>
          <w:sz w:val="24"/>
        </w:rPr>
        <w:t>USA</w:t>
      </w:r>
      <w:r w:rsidR="00772A23">
        <w:rPr>
          <w:b/>
          <w:noProof/>
          <w:sz w:val="24"/>
        </w:rPr>
        <w:t xml:space="preserve">, </w:t>
      </w:r>
      <w:r>
        <w:rPr>
          <w:b/>
          <w:noProof/>
          <w:sz w:val="24"/>
        </w:rPr>
        <w:t>November 13</w:t>
      </w:r>
      <w:r w:rsidRPr="00D21CCB">
        <w:rPr>
          <w:b/>
          <w:noProof/>
          <w:sz w:val="24"/>
          <w:vertAlign w:val="superscript"/>
        </w:rPr>
        <w:t>th</w:t>
      </w:r>
      <w:r>
        <w:rPr>
          <w:b/>
          <w:noProof/>
          <w:sz w:val="24"/>
        </w:rPr>
        <w:t xml:space="preserve"> – November 17</w:t>
      </w:r>
      <w:r w:rsidRPr="00D21CCB">
        <w:rPr>
          <w:b/>
          <w:noProof/>
          <w:sz w:val="24"/>
          <w:vertAlign w:val="superscript"/>
        </w:rPr>
        <w:t>th</w:t>
      </w:r>
      <w:r w:rsidR="00BB6AD4" w:rsidRPr="00BB6AD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3BE92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DB29E1" w:rsidP="00E13F3D">
            <w:pPr>
              <w:pStyle w:val="CRCoverPage"/>
              <w:spacing w:after="0"/>
              <w:jc w:val="right"/>
              <w:rPr>
                <w:b/>
                <w:noProof/>
                <w:sz w:val="28"/>
              </w:rPr>
            </w:pPr>
            <w:fldSimple w:instr="DOCPROPERTY  Spec#  \* MERGEFORMAT">
              <w:r w:rsidR="00415E2C"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0D2AE" w:rsidR="001E41F3" w:rsidRPr="00410371" w:rsidRDefault="00DB29E1" w:rsidP="00547111">
            <w:pPr>
              <w:pStyle w:val="CRCoverPage"/>
              <w:spacing w:after="0"/>
              <w:rPr>
                <w:noProof/>
              </w:rPr>
            </w:pPr>
            <w:fldSimple w:instr="DOCPROPERTY  Cr#  \* MERGEFORMAT">
              <w:r w:rsidR="00DD706F">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DB29E1">
            <w:pPr>
              <w:pStyle w:val="CRCoverPage"/>
              <w:spacing w:after="0"/>
              <w:jc w:val="center"/>
              <w:rPr>
                <w:noProof/>
                <w:sz w:val="28"/>
              </w:rPr>
            </w:pPr>
            <w:fldSimple w:instr="DOCPROPERTY  Version  \* MERGEFORMAT">
              <w:r w:rsidR="00245C82">
                <w:rPr>
                  <w:b/>
                  <w:noProof/>
                  <w:sz w:val="28"/>
                </w:rPr>
                <w:t>1</w:t>
              </w:r>
              <w:r w:rsidR="0002616B">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4B32D" w:rsidR="001E41F3" w:rsidRDefault="00644B82" w:rsidP="00415E2C">
            <w:pPr>
              <w:pStyle w:val="CRCoverPage"/>
              <w:spacing w:after="0"/>
              <w:rPr>
                <w:noProof/>
              </w:rPr>
            </w:pPr>
            <w:r>
              <w:t xml:space="preserve">CR </w:t>
            </w:r>
            <w:r w:rsidR="00A33126">
              <w:t>correcting</w:t>
            </w:r>
            <w:r w:rsidR="00B56B29">
              <w:t xml:space="preserve"> </w:t>
            </w:r>
            <w:r w:rsidR="00893B9E">
              <w:t xml:space="preserve">scaling of angles for CDL model </w:t>
            </w:r>
            <w:r w:rsidR="00B56B29">
              <w:t>and</w:t>
            </w:r>
            <w:r w:rsidR="00A33126">
              <w:t xml:space="preserve"> </w:t>
            </w:r>
            <w:r w:rsidR="00893B9E">
              <w:t xml:space="preserve">a figure </w:t>
            </w:r>
            <w:r w:rsidR="00A33126">
              <w:t xml:space="preserve">reference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8EF61" w:rsidR="001E41F3" w:rsidRDefault="00445771" w:rsidP="00415E2C">
            <w:pPr>
              <w:pStyle w:val="CRCoverPage"/>
              <w:spacing w:after="0"/>
              <w:rPr>
                <w:noProof/>
              </w:rPr>
            </w:pPr>
            <w:r>
              <w:t>Ericsson</w:t>
            </w:r>
            <w:r w:rsidR="00FE4353">
              <w:t>, Samsung</w:t>
            </w:r>
            <w:r w:rsidR="00B56B29">
              <w:t>, Intel</w:t>
            </w:r>
            <w:r w:rsidR="003F083F">
              <w:t>, Nokia</w:t>
            </w:r>
            <w:r w:rsidR="0049681E">
              <w:t>, Nokia Shanghai Bell</w:t>
            </w:r>
            <w:r w:rsidR="00C719E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1EDA0"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r w:rsidR="00DD706F">
              <w:rPr>
                <w:rFonts w:ascii="Segoe UI" w:hAnsi="Segoe UI" w:cs="Segoe UI"/>
                <w:color w:val="333333"/>
                <w:sz w:val="18"/>
                <w:szCs w:val="18"/>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36567" w:rsidR="001E41F3" w:rsidRDefault="00E23D05">
            <w:pPr>
              <w:pStyle w:val="CRCoverPage"/>
              <w:spacing w:after="0"/>
              <w:ind w:left="100"/>
              <w:rPr>
                <w:noProof/>
              </w:rPr>
            </w:pPr>
            <w:r>
              <w:t>202</w:t>
            </w:r>
            <w:r w:rsidR="0054086B">
              <w:t>3</w:t>
            </w:r>
            <w:r>
              <w:t>-</w:t>
            </w:r>
            <w:r w:rsidR="00ED52E4">
              <w:t>11-</w:t>
            </w:r>
            <w:r w:rsidR="00466E5A">
              <w:t>1</w:t>
            </w:r>
            <w:r w:rsidR="00BC641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DB29E1"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9B119" w14:textId="5502E12A" w:rsidR="00FB55D4" w:rsidRDefault="000264AE" w:rsidP="00EE62FC">
            <w:pPr>
              <w:pStyle w:val="CRCoverPage"/>
              <w:spacing w:after="0"/>
              <w:ind w:left="100"/>
              <w:rPr>
                <w:noProof/>
              </w:rPr>
            </w:pPr>
            <w:r>
              <w:rPr>
                <w:noProof/>
              </w:rPr>
              <w:t>Issue</w:t>
            </w:r>
            <w:r w:rsidR="00FB55D4">
              <w:rPr>
                <w:noProof/>
              </w:rPr>
              <w:t xml:space="preserve"> 1:</w:t>
            </w:r>
          </w:p>
          <w:p w14:paraId="40A4296B" w14:textId="1ADC1355" w:rsidR="009352DD" w:rsidRDefault="00D15881" w:rsidP="00EE62FC">
            <w:pPr>
              <w:pStyle w:val="CRCoverPage"/>
              <w:spacing w:after="0"/>
              <w:ind w:left="100"/>
              <w:rPr>
                <w:noProof/>
              </w:rPr>
            </w:pPr>
            <w:r>
              <w:rPr>
                <w:noProof/>
              </w:rPr>
              <w:t xml:space="preserve">In </w:t>
            </w:r>
            <w:r w:rsidR="006B2F87">
              <w:rPr>
                <w:noProof/>
              </w:rPr>
              <w:t xml:space="preserve">38.901 </w:t>
            </w:r>
            <w:r w:rsidR="00D23E10">
              <w:rPr>
                <w:noProof/>
              </w:rPr>
              <w:t xml:space="preserve">Clause </w:t>
            </w:r>
            <w:r w:rsidR="003143DC">
              <w:rPr>
                <w:noProof/>
              </w:rPr>
              <w:t>7.</w:t>
            </w:r>
            <w:r w:rsidR="00D23E10">
              <w:rPr>
                <w:noProof/>
              </w:rPr>
              <w:t xml:space="preserve">5 that describes radio channel realizations, </w:t>
            </w:r>
            <w:r w:rsidR="00731EE9">
              <w:rPr>
                <w:noProof/>
              </w:rPr>
              <w:t>erroneous</w:t>
            </w:r>
            <w:r w:rsidR="00D23E10">
              <w:rPr>
                <w:noProof/>
              </w:rPr>
              <w:t xml:space="preserve"> figure reference is used in</w:t>
            </w:r>
            <w:r w:rsidR="00447F82">
              <w:rPr>
                <w:noProof/>
              </w:rPr>
              <w:t xml:space="preserve"> substep</w:t>
            </w:r>
            <w:r w:rsidR="00D23E10">
              <w:rPr>
                <w:noProof/>
              </w:rPr>
              <w:t xml:space="preserve"> </w:t>
            </w:r>
            <w:r w:rsidR="00447F82">
              <w:rPr>
                <w:noProof/>
              </w:rPr>
              <w:t>“a)” of “</w:t>
            </w:r>
            <w:r w:rsidR="00D23E10" w:rsidRPr="00447F82">
              <w:rPr>
                <w:noProof/>
                <w:u w:val="single"/>
              </w:rPr>
              <w:t>Step 1</w:t>
            </w:r>
            <w:r w:rsidR="00447F82">
              <w:rPr>
                <w:noProof/>
              </w:rPr>
              <w:t>”. The figure refererence for the “a)” of “</w:t>
            </w:r>
            <w:r w:rsidR="00447F82" w:rsidRPr="00447F82">
              <w:rPr>
                <w:noProof/>
                <w:u w:val="single"/>
              </w:rPr>
              <w:t>Step 1</w:t>
            </w:r>
            <w:r w:rsidR="00447F82">
              <w:rPr>
                <w:noProof/>
              </w:rPr>
              <w:t>” shall be Figure 7.5-2, not Figure 7.3-2.</w:t>
            </w:r>
          </w:p>
          <w:p w14:paraId="07DE521D" w14:textId="7700D8C8" w:rsidR="00FB55D4" w:rsidRDefault="00FB55D4" w:rsidP="00EE62FC">
            <w:pPr>
              <w:pStyle w:val="CRCoverPage"/>
              <w:spacing w:after="0"/>
              <w:ind w:left="100"/>
              <w:rPr>
                <w:noProof/>
              </w:rPr>
            </w:pPr>
          </w:p>
          <w:p w14:paraId="76895DF9" w14:textId="71143030" w:rsidR="00FB55D4" w:rsidRDefault="000264AE" w:rsidP="00EE62FC">
            <w:pPr>
              <w:pStyle w:val="CRCoverPage"/>
              <w:spacing w:after="0"/>
              <w:ind w:left="100"/>
              <w:rPr>
                <w:noProof/>
              </w:rPr>
            </w:pPr>
            <w:r>
              <w:rPr>
                <w:noProof/>
              </w:rPr>
              <w:t>Issue</w:t>
            </w:r>
            <w:r w:rsidR="00FB55D4">
              <w:rPr>
                <w:noProof/>
              </w:rPr>
              <w:t xml:space="preserve"> 2:</w:t>
            </w:r>
          </w:p>
          <w:p w14:paraId="50E6AA40" w14:textId="63847550" w:rsidR="003C3A4E" w:rsidRDefault="003C3A4E" w:rsidP="003C3A4E">
            <w:pPr>
              <w:pStyle w:val="CRCoverPage"/>
              <w:spacing w:after="0"/>
              <w:ind w:left="100"/>
              <w:rPr>
                <w:noProof/>
              </w:rPr>
            </w:pPr>
            <w:r>
              <w:rPr>
                <w:noProof/>
              </w:rPr>
              <w:t>In 38.901 Clause 7.7.5.1 the following equation is given for scaling of CDL path angles</w:t>
            </w:r>
          </w:p>
          <w:p w14:paraId="3C1E467F" w14:textId="77777777" w:rsidR="003C3A4E" w:rsidRDefault="003C3A4E" w:rsidP="003C3A4E">
            <w:pPr>
              <w:pStyle w:val="CRCoverPage"/>
              <w:spacing w:after="0"/>
              <w:ind w:left="100"/>
              <w:rPr>
                <w:noProof/>
              </w:rPr>
            </w:pPr>
          </w:p>
          <w:p w14:paraId="70834987" w14:textId="77777777" w:rsidR="003C3A4E" w:rsidRDefault="00DA103F" w:rsidP="003C3A4E">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w:bookmarkStart w:id="1" w:name="_Hlk144896397"/>
                    <m:sSub>
                      <m:sSubPr>
                        <m:ctrlPr>
                          <w:rPr>
                            <w:rFonts w:ascii="Cambria Math" w:hAnsi="Cambria Math"/>
                            <w:i/>
                          </w:rPr>
                        </m:ctrlPr>
                      </m:sSubPr>
                      <m:e>
                        <m:r>
                          <w:rPr>
                            <w:rFonts w:ascii="Cambria Math" w:hAnsi="Cambria Math"/>
                          </w:rPr>
                          <m:t>μ</m:t>
                        </m:r>
                      </m:e>
                      <m:sub>
                        <m:r>
                          <w:rPr>
                            <w:rFonts w:ascii="Cambria Math" w:hAnsi="Cambria Math"/>
                          </w:rPr>
                          <m:t>ϕ,model</m:t>
                        </m:r>
                      </m:sub>
                    </m:sSub>
                    <w:bookmarkEnd w:id="1"/>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77A8C69C" w14:textId="77777777" w:rsidR="003C3A4E" w:rsidRDefault="003C3A4E" w:rsidP="003C3A4E">
            <w:pPr>
              <w:pStyle w:val="CRCoverPage"/>
              <w:spacing w:after="0"/>
              <w:ind w:left="100"/>
              <w:rPr>
                <w:noProof/>
              </w:rPr>
            </w:pPr>
          </w:p>
          <w:p w14:paraId="20D85791" w14:textId="4A27BB0F" w:rsidR="003C3A4E" w:rsidRDefault="003C3A4E" w:rsidP="003C3A4E">
            <w:pPr>
              <w:pStyle w:val="CRCoverPage"/>
              <w:spacing w:after="0"/>
              <w:ind w:left="100"/>
              <w:rPr>
                <w:noProof/>
                <w:lang w:val="en-US"/>
              </w:rPr>
            </w:pPr>
            <w:r>
              <w:rPr>
                <w:noProof/>
              </w:rPr>
              <w:t xml:space="preserve">The equation, however, does not always achieve the desired angular spread and mean. </w:t>
            </w:r>
            <w:r w:rsidRPr="009352DD">
              <w:rPr>
                <w:noProof/>
                <w:lang w:val="en-US"/>
              </w:rPr>
              <w:t xml:space="preserve">The AoA and AoD angles in the CDL model are given within the interval [-180, 180]. Thus there is an angle discontinuity at 180 and at -180 degrees which can cause problems. </w:t>
            </w:r>
          </w:p>
          <w:p w14:paraId="708AA7DE" w14:textId="20D85567" w:rsidR="00EE62FC" w:rsidRPr="00D23E10" w:rsidRDefault="003C3A4E" w:rsidP="003C3A4E">
            <w:pPr>
              <w:pStyle w:val="CRCoverPage"/>
              <w:spacing w:after="0"/>
              <w:ind w:left="100"/>
              <w:rPr>
                <w:noProof/>
              </w:rPr>
            </w:pPr>
            <w:r>
              <w:rPr>
                <w:noProof/>
                <w:lang w:val="en-US"/>
              </w:rPr>
              <w:t xml:space="preserve">To resolve the angle discontinuity issue and clarify the </w:t>
            </w:r>
            <w:r w:rsidR="00BF49FD">
              <w:rPr>
                <w:noProof/>
                <w:lang w:val="en-US"/>
              </w:rPr>
              <w:t xml:space="preserve">fact that </w:t>
            </w:r>
            <w:r>
              <w:rPr>
                <w:noProof/>
                <w:lang w:val="en-US"/>
              </w:rPr>
              <w:t>resulting ray angle after angle scaling formular may or may not achieve the desired angle mean and the desired angle spread, two new notes are added at the end of Clause 7.7.5.1.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A58AD" w14:textId="73543496" w:rsidR="00F623D0" w:rsidRDefault="000264AE" w:rsidP="000264AE">
            <w:pPr>
              <w:pStyle w:val="CRCoverPage"/>
              <w:spacing w:after="0"/>
              <w:rPr>
                <w:noProof/>
              </w:rPr>
            </w:pPr>
            <w:r>
              <w:rPr>
                <w:noProof/>
              </w:rPr>
              <w:t>Chang</w:t>
            </w:r>
            <w:r w:rsidR="003F083F">
              <w:rPr>
                <w:noProof/>
              </w:rPr>
              <w:t>e</w:t>
            </w:r>
            <w:r>
              <w:rPr>
                <w:noProof/>
              </w:rPr>
              <w:t xml:space="preserve"> 1: </w:t>
            </w:r>
            <w:r w:rsidR="00116FEB">
              <w:rPr>
                <w:noProof/>
              </w:rPr>
              <w:t>Update the</w:t>
            </w:r>
            <w:r w:rsidR="00F623D0">
              <w:rPr>
                <w:noProof/>
              </w:rPr>
              <w:t xml:space="preserve"> </w:t>
            </w:r>
            <w:r w:rsidR="000C07A0">
              <w:rPr>
                <w:noProof/>
              </w:rPr>
              <w:t>reference under Clause 7.5</w:t>
            </w:r>
            <w:r w:rsidR="00116FEB">
              <w:rPr>
                <w:noProof/>
              </w:rPr>
              <w:t xml:space="preserve"> from 7.</w:t>
            </w:r>
            <w:r w:rsidR="00BC641A">
              <w:rPr>
                <w:noProof/>
              </w:rPr>
              <w:t>3</w:t>
            </w:r>
            <w:r w:rsidR="00116FEB">
              <w:rPr>
                <w:noProof/>
              </w:rPr>
              <w:t>-2 to 7.5-2</w:t>
            </w:r>
            <w:r w:rsidR="000C07A0">
              <w:rPr>
                <w:noProof/>
              </w:rPr>
              <w:t>.</w:t>
            </w:r>
          </w:p>
          <w:p w14:paraId="41408C86" w14:textId="77777777" w:rsidR="000264AE" w:rsidRDefault="000264AE" w:rsidP="000264AE">
            <w:pPr>
              <w:pStyle w:val="CRCoverPage"/>
              <w:spacing w:after="0"/>
              <w:rPr>
                <w:noProof/>
              </w:rPr>
            </w:pPr>
          </w:p>
          <w:p w14:paraId="31C656EC" w14:textId="00725230" w:rsidR="000C5DE7" w:rsidRPr="00415E2C" w:rsidRDefault="000264AE" w:rsidP="000264AE">
            <w:pPr>
              <w:pStyle w:val="CRCoverPage"/>
              <w:spacing w:after="0"/>
              <w:rPr>
                <w:noProof/>
              </w:rPr>
            </w:pPr>
            <w:r>
              <w:rPr>
                <w:noProof/>
              </w:rPr>
              <w:t>Chang</w:t>
            </w:r>
            <w:r w:rsidR="003F083F">
              <w:rPr>
                <w:noProof/>
              </w:rPr>
              <w:t>e</w:t>
            </w:r>
            <w:r>
              <w:rPr>
                <w:noProof/>
              </w:rPr>
              <w:t xml:space="preserve"> 2:  </w:t>
            </w:r>
            <w:r w:rsidR="003C3A4E">
              <w:rPr>
                <w:noProof/>
              </w:rPr>
              <w:t>Add two new notes under Clause 7.7.5.1</w:t>
            </w:r>
            <w:r w:rsidR="00BF49FD">
              <w:rPr>
                <w:noProof/>
              </w:rPr>
              <w:t xml:space="preserve"> to resolve the angle discontinuity issue and clairfy the expectation of angle scaling formula.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88A41" w14:textId="0A714EE5" w:rsidR="004D0141" w:rsidRDefault="00A80BE4" w:rsidP="00A80BE4">
            <w:pPr>
              <w:pStyle w:val="CRCoverPage"/>
              <w:spacing w:after="0"/>
              <w:rPr>
                <w:noProof/>
              </w:rPr>
            </w:pPr>
            <w:r>
              <w:rPr>
                <w:noProof/>
              </w:rPr>
              <w:t>Consequnces for Change 1</w:t>
            </w:r>
            <w:r w:rsidR="00837999">
              <w:rPr>
                <w:noProof/>
              </w:rPr>
              <w:t xml:space="preserve"> not being approved</w:t>
            </w:r>
            <w:r>
              <w:rPr>
                <w:noProof/>
              </w:rPr>
              <w:t xml:space="preserve">: </w:t>
            </w:r>
            <w:r w:rsidR="00731EE9">
              <w:rPr>
                <w:noProof/>
              </w:rPr>
              <w:t>Erroneous</w:t>
            </w:r>
            <w:r w:rsidR="0068345E">
              <w:rPr>
                <w:noProof/>
              </w:rPr>
              <w:t xml:space="preserve"> reference to the figure will </w:t>
            </w:r>
            <w:r w:rsidR="00DC3594">
              <w:rPr>
                <w:noProof/>
              </w:rPr>
              <w:t>make it difficult to understand the implementation steps for fast fading model</w:t>
            </w:r>
            <w:r w:rsidR="0068345E">
              <w:rPr>
                <w:noProof/>
              </w:rPr>
              <w:t>.</w:t>
            </w:r>
            <w:r>
              <w:rPr>
                <w:noProof/>
              </w:rPr>
              <w:t xml:space="preserve"> </w:t>
            </w:r>
          </w:p>
          <w:p w14:paraId="5C4BEB44" w14:textId="3102C18A" w:rsidR="00A80BE4" w:rsidRDefault="00A80BE4" w:rsidP="00A80BE4">
            <w:pPr>
              <w:pStyle w:val="CRCoverPage"/>
              <w:spacing w:after="0"/>
              <w:rPr>
                <w:noProof/>
              </w:rPr>
            </w:pPr>
            <w:r>
              <w:rPr>
                <w:noProof/>
              </w:rPr>
              <w:t>Consequnces for Change 2</w:t>
            </w:r>
            <w:r w:rsidR="00837999">
              <w:rPr>
                <w:noProof/>
              </w:rPr>
              <w:t xml:space="preserve"> not being approved</w:t>
            </w:r>
            <w:r>
              <w:rPr>
                <w:noProof/>
              </w:rPr>
              <w:t xml:space="preserve">: </w:t>
            </w:r>
            <w:r w:rsidRPr="004D0141">
              <w:rPr>
                <w:noProof/>
              </w:rPr>
              <w:t xml:space="preserve">Using the current formula in TR 38.901 for scaling of CDL ray angles can lead to problems in </w:t>
            </w:r>
            <w:r w:rsidRPr="004D0141">
              <w:rPr>
                <w:noProof/>
              </w:rPr>
              <w:lastRenderedPageBreak/>
              <w:t xml:space="preserve">understanding results from performance evaluations. </w:t>
            </w:r>
            <w:r w:rsidR="00392BB7">
              <w:rPr>
                <w:noProof/>
              </w:rPr>
              <w:t>In addition there</w:t>
            </w:r>
            <w:r w:rsidRPr="004D0141">
              <w:rPr>
                <w:noProof/>
              </w:rPr>
              <w:t xml:space="preserve"> is a risk that some companies have understood the intent of the formula and therefore implemented the corrected formula with wrapping, while others have implemented exactly what is written in the TR. If companies make different implementations this can lead to problems when comparing evaluation results from different companies.</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E954A" w:rsidR="001E41F3" w:rsidRDefault="00171C32">
            <w:pPr>
              <w:pStyle w:val="CRCoverPage"/>
              <w:spacing w:after="0"/>
              <w:ind w:left="100"/>
              <w:rPr>
                <w:noProof/>
              </w:rPr>
            </w:pPr>
            <w:r>
              <w:rPr>
                <w:noProof/>
              </w:rPr>
              <w:t>7.</w:t>
            </w:r>
            <w:r w:rsidR="00B06D70">
              <w:rPr>
                <w:noProof/>
              </w:rPr>
              <w:t>5</w:t>
            </w:r>
            <w:r w:rsidR="008F0332">
              <w:rPr>
                <w:noProof/>
              </w:rPr>
              <w:t>, 7.7.5.1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1A6E92B" w14:textId="0D3BE0F9" w:rsidR="00630A34" w:rsidRDefault="00630A34" w:rsidP="008D53C0">
      <w:pPr>
        <w:pStyle w:val="Heading1"/>
        <w:tabs>
          <w:tab w:val="left" w:pos="1134"/>
        </w:tabs>
        <w:rPr>
          <w:rFonts w:cs="Arial"/>
          <w:szCs w:val="32"/>
        </w:rPr>
      </w:pPr>
    </w:p>
    <w:p w14:paraId="4D325D6A" w14:textId="77777777" w:rsidR="00630A34" w:rsidRDefault="00630A34">
      <w:pPr>
        <w:spacing w:after="0"/>
        <w:rPr>
          <w:rFonts w:ascii="Arial" w:hAnsi="Arial" w:cs="Arial"/>
          <w:sz w:val="36"/>
          <w:szCs w:val="32"/>
        </w:rPr>
      </w:pPr>
      <w:r>
        <w:rPr>
          <w:rFonts w:cs="Arial"/>
          <w:szCs w:val="32"/>
        </w:rPr>
        <w:br w:type="page"/>
      </w:r>
    </w:p>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B0770">
      <w:pPr>
        <w:pStyle w:val="Heading2"/>
      </w:pPr>
      <w:bookmarkStart w:id="2" w:name="_Toc493104202"/>
      <w:bookmarkStart w:id="3" w:name="_Toc20320105"/>
      <w:bookmarkStart w:id="4" w:name="_Toc20340124"/>
      <w:bookmarkStart w:id="5" w:name="_Toc95330852"/>
      <w:r w:rsidRPr="00147F39">
        <w:t>7.5</w:t>
      </w:r>
      <w:r w:rsidRPr="00147F39">
        <w:tab/>
        <w:t>Fast fading model</w:t>
      </w:r>
      <w:bookmarkEnd w:id="2"/>
      <w:bookmarkEnd w:id="3"/>
      <w:bookmarkEnd w:id="4"/>
      <w:bookmarkEnd w:id="5"/>
    </w:p>
    <w:p w14:paraId="32F9E010" w14:textId="77777777" w:rsidR="00797ED4" w:rsidRDefault="00797ED4" w:rsidP="00797ED4"/>
    <w:p w14:paraId="37158F2B" w14:textId="77777777" w:rsidR="00797ED4" w:rsidRPr="008A1FE6" w:rsidRDefault="00797ED4" w:rsidP="00797ED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4AEEC312" w14:textId="77777777" w:rsidR="009B0770" w:rsidRPr="009B0770" w:rsidRDefault="009B0770" w:rsidP="009B0770"/>
    <w:p w14:paraId="060945D1" w14:textId="77777777" w:rsidR="009B0770" w:rsidRPr="00147F39" w:rsidRDefault="009B0770" w:rsidP="009B0770">
      <w:r w:rsidRPr="00147F39">
        <w:rPr>
          <w:u w:val="single"/>
        </w:rPr>
        <w:t>Step 1</w:t>
      </w:r>
      <w:r w:rsidRPr="00147F39">
        <w:t>: Set environment, network layout, and antenna array parameters</w:t>
      </w:r>
    </w:p>
    <w:p w14:paraId="2CC828E9" w14:textId="4A276D4C" w:rsidR="009B0770" w:rsidRPr="00147F39" w:rsidRDefault="009B0770" w:rsidP="009B0770">
      <w:pPr>
        <w:pStyle w:val="B1"/>
      </w:pPr>
      <w:r w:rsidRPr="00147F39">
        <w:t>a)</w:t>
      </w:r>
      <w:r>
        <w:tab/>
      </w:r>
      <w:r w:rsidRPr="00147F39">
        <w:t xml:space="preserve">Choose one of the scenarios (e.g.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InH-Office</w:t>
      </w:r>
      <w:r>
        <w:t xml:space="preserve">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r w:rsidRPr="00147F39">
        <w:rPr>
          <w:position w:val="-6"/>
        </w:rPr>
        <w:object w:dxaOrig="200" w:dyaOrig="340" w14:anchorId="5505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fillcolor="#bbe0e3">
            <v:imagedata r:id="rId11" o:title=""/>
          </v:shape>
          <o:OLEObject Type="Embed" ProgID="Equation.3" ShapeID="_x0000_i1025" DrawAspect="Content" ObjectID="_1763284464" r:id="rId12"/>
        </w:object>
      </w:r>
      <w:r w:rsidRPr="00147F39">
        <w:t xml:space="preserve">, </w:t>
      </w:r>
      <w:r w:rsidRPr="00147F39">
        <w:rPr>
          <w:position w:val="-10"/>
        </w:rPr>
        <w:object w:dxaOrig="200" w:dyaOrig="380" w14:anchorId="465D65F2">
          <v:shape id="_x0000_i1026" type="#_x0000_t75" style="width:9pt;height:16.5pt" o:ole="" o:allowoverlap="f" fillcolor="#bbe0e3">
            <v:imagedata r:id="rId13" o:title=""/>
          </v:shape>
          <o:OLEObject Type="Embed" ProgID="Equation.3" ShapeID="_x0000_i1026" DrawAspect="Content" ObjectID="_1763284465" r:id="rId14"/>
        </w:object>
      </w:r>
      <w:r w:rsidRPr="00147F39">
        <w:t xml:space="preserve"> as shown in </w:t>
      </w:r>
      <w:del w:id="6" w:author="Author">
        <w:r w:rsidRPr="00147F39" w:rsidDel="000F42BD">
          <w:delText>Figure 7.3-2</w:delText>
        </w:r>
      </w:del>
      <w:ins w:id="7" w:author="Author">
        <w:r w:rsidR="000F42BD">
          <w:t>Figure 7.5-2</w:t>
        </w:r>
      </w:ins>
      <w:r w:rsidRPr="00147F39">
        <w:t xml:space="preserve">. Note: Scenario </w:t>
      </w:r>
      <w:proofErr w:type="spellStart"/>
      <w:r w:rsidRPr="00147F39">
        <w:t>RMa</w:t>
      </w:r>
      <w:proofErr w:type="spellEnd"/>
      <w:r w:rsidRPr="00147F39">
        <w:t xml:space="preserve"> is for up to 7GHz while others are for up to 100GHz</w:t>
      </w:r>
    </w:p>
    <w:p w14:paraId="15D63F26" w14:textId="77777777" w:rsidR="009B0770" w:rsidRPr="00147F39" w:rsidRDefault="009B0770" w:rsidP="009B0770">
      <w:pPr>
        <w:pStyle w:val="B1"/>
      </w:pPr>
      <w:r w:rsidRPr="00147F39">
        <w:t>b)</w:t>
      </w:r>
      <w:r w:rsidRPr="00147F39">
        <w:tab/>
        <w:t>Give number of BS and UT</w:t>
      </w:r>
    </w:p>
    <w:p w14:paraId="574159BD" w14:textId="77777777" w:rsidR="009B0770" w:rsidRPr="00147F39" w:rsidRDefault="009B0770" w:rsidP="009B0770">
      <w:pPr>
        <w:pStyle w:val="B1"/>
      </w:pPr>
      <w:r w:rsidRPr="00147F39">
        <w:t>c)</w:t>
      </w:r>
      <w:r w:rsidRPr="00147F39">
        <w:tab/>
        <w:t>Give 3D locations of BS and UT, and determine LOS AOD (</w:t>
      </w:r>
      <w:proofErr w:type="spellStart"/>
      <w:r w:rsidRPr="00147F39">
        <w:rPr>
          <w:i/>
        </w:rPr>
        <w:t>ϕ</w:t>
      </w:r>
      <w:r w:rsidRPr="00147F39">
        <w:rPr>
          <w:i/>
          <w:vertAlign w:val="subscript"/>
        </w:rPr>
        <w:t>LOS,AOD</w:t>
      </w:r>
      <w:proofErr w:type="spellEnd"/>
      <w:r w:rsidRPr="00147F39">
        <w:t>), LOS ZOD (</w:t>
      </w:r>
      <w:proofErr w:type="spellStart"/>
      <w:r w:rsidRPr="00147F39">
        <w:rPr>
          <w:i/>
        </w:rPr>
        <w:t>θ</w:t>
      </w:r>
      <w:r w:rsidRPr="00147F39">
        <w:rPr>
          <w:i/>
          <w:vertAlign w:val="subscript"/>
        </w:rPr>
        <w:t>LOS,ZOD</w:t>
      </w:r>
      <w:proofErr w:type="spell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of each BS and UT in the global coordinate system</w:t>
      </w:r>
    </w:p>
    <w:p w14:paraId="011C85B3" w14:textId="77777777" w:rsidR="009B0770" w:rsidRPr="00147F39" w:rsidRDefault="009B0770" w:rsidP="009B0770">
      <w:pPr>
        <w:pStyle w:val="B1"/>
      </w:pPr>
      <w:r w:rsidRPr="00147F39">
        <w:t>d)</w:t>
      </w:r>
      <w:r w:rsidRPr="00147F39">
        <w:tab/>
        <w:t xml:space="preserve">Give BS and UT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p>
    <w:p w14:paraId="3E41D5EE" w14:textId="77777777" w:rsidR="009B0770" w:rsidRPr="00147F39" w:rsidRDefault="009B0770" w:rsidP="009B0770">
      <w:pPr>
        <w:pStyle w:val="B1"/>
      </w:pPr>
      <w:r w:rsidRPr="00147F39">
        <w:t>e)</w:t>
      </w:r>
      <w:r w:rsidRPr="00147F39">
        <w:tab/>
        <w:t>Give BS and UT array orientations with respect to the global coordinate system. BS array orientation is defined by three angles Ω</w:t>
      </w:r>
      <w:r w:rsidRPr="00147F39">
        <w:rPr>
          <w:i/>
          <w:vertAlign w:val="subscript"/>
        </w:rPr>
        <w:t>BS,α</w:t>
      </w:r>
      <w:r w:rsidRPr="00147F39">
        <w:t xml:space="preserve"> (BS bearing angle), Ω</w:t>
      </w:r>
      <w:r w:rsidRPr="00147F39">
        <w:rPr>
          <w:i/>
          <w:vertAlign w:val="subscript"/>
        </w:rPr>
        <w:t>BS,β</w:t>
      </w:r>
      <w:r w:rsidRPr="00147F39">
        <w:t xml:space="preserve"> (BS </w:t>
      </w:r>
      <w:proofErr w:type="spellStart"/>
      <w:r w:rsidRPr="00147F39">
        <w:t>downtilt</w:t>
      </w:r>
      <w:proofErr w:type="spellEnd"/>
      <w:r w:rsidRPr="00147F39">
        <w:t xml:space="preserve"> angle) and </w:t>
      </w:r>
      <w:proofErr w:type="spellStart"/>
      <w:r w:rsidRPr="00147F39">
        <w:t>Ω</w:t>
      </w:r>
      <w:r w:rsidRPr="00147F39">
        <w:rPr>
          <w:i/>
          <w:vertAlign w:val="subscript"/>
        </w:rPr>
        <w:t>BS,γ</w:t>
      </w:r>
      <w:proofErr w:type="spellEnd"/>
      <w:r w:rsidRPr="00147F39">
        <w:t xml:space="preserve"> (BS slant angle). UT array orientation is defined by three angles Ω</w:t>
      </w:r>
      <w:r w:rsidRPr="00147F39">
        <w:rPr>
          <w:i/>
          <w:vertAlign w:val="subscript"/>
        </w:rPr>
        <w:t>UT,α</w:t>
      </w:r>
      <w:r w:rsidRPr="00147F39">
        <w:t xml:space="preserve"> (UT bearing angle), Ω</w:t>
      </w:r>
      <w:r w:rsidRPr="00147F39">
        <w:rPr>
          <w:i/>
          <w:vertAlign w:val="subscript"/>
        </w:rPr>
        <w:t>UT,β</w:t>
      </w:r>
      <w:r w:rsidRPr="00147F39">
        <w:t xml:space="preserve"> (UT </w:t>
      </w:r>
      <w:proofErr w:type="spellStart"/>
      <w:r w:rsidRPr="00147F39">
        <w:t>downtilt</w:t>
      </w:r>
      <w:proofErr w:type="spellEnd"/>
      <w:r w:rsidRPr="00147F39">
        <w:t xml:space="preserve"> angle) and </w:t>
      </w:r>
      <w:proofErr w:type="spellStart"/>
      <w:r w:rsidRPr="00147F39">
        <w:t>Ω</w:t>
      </w:r>
      <w:r w:rsidRPr="00147F39">
        <w:rPr>
          <w:i/>
          <w:vertAlign w:val="subscript"/>
        </w:rPr>
        <w:t>UT,γ</w:t>
      </w:r>
      <w:proofErr w:type="spellEnd"/>
      <w:r w:rsidRPr="00147F39">
        <w:t xml:space="preserve"> (UT slant angle).</w:t>
      </w:r>
    </w:p>
    <w:p w14:paraId="7EB8E440" w14:textId="77777777" w:rsidR="009B0770" w:rsidRPr="00147F39" w:rsidRDefault="009B0770" w:rsidP="009B0770">
      <w:pPr>
        <w:pStyle w:val="B1"/>
      </w:pPr>
      <w:r w:rsidRPr="00147F39">
        <w:t>f)</w:t>
      </w:r>
      <w:r w:rsidRPr="00147F39">
        <w:tab/>
        <w:t>Give speed and direction of motion of UT in the global coordinate system</w:t>
      </w:r>
    </w:p>
    <w:p w14:paraId="161959EC" w14:textId="77777777" w:rsidR="009B0770" w:rsidRPr="00147F39" w:rsidRDefault="009B0770" w:rsidP="009B0770">
      <w:pPr>
        <w:pStyle w:val="B1"/>
      </w:pPr>
      <w:r w:rsidRPr="00147F39">
        <w:t>g)</w:t>
      </w:r>
      <w:r w:rsidRPr="00147F39">
        <w:tab/>
        <w:t xml:space="preserve">Specify system centre frequency </w:t>
      </w:r>
      <w:r w:rsidRPr="00147F39">
        <w:rPr>
          <w:position w:val="-12"/>
        </w:rPr>
        <w:object w:dxaOrig="260" w:dyaOrig="360" w14:anchorId="081CCD1C">
          <v:shape id="_x0000_i1027" type="#_x0000_t75" style="width:14.25pt;height:18.75pt" o:ole="">
            <v:imagedata r:id="rId15" o:title=""/>
          </v:shape>
          <o:OLEObject Type="Embed" ProgID="Equation.3" ShapeID="_x0000_i1027" DrawAspect="Content" ObjectID="_1763284466" r:id="rId16"/>
        </w:object>
      </w:r>
      <w:r w:rsidRPr="00147F39">
        <w:t xml:space="preserve"> and bandwidth </w:t>
      </w:r>
      <w:r w:rsidRPr="00147F39">
        <w:rPr>
          <w:position w:val="-4"/>
        </w:rPr>
        <w:object w:dxaOrig="240" w:dyaOrig="260" w14:anchorId="53F556A1">
          <v:shape id="_x0000_i1028" type="#_x0000_t75" style="width:11.25pt;height:14.25pt" o:ole="">
            <v:imagedata r:id="rId17" o:title=""/>
          </v:shape>
          <o:OLEObject Type="Embed" ProgID="Equation.3" ShapeID="_x0000_i1028" DrawAspect="Content" ObjectID="_1763284467" r:id="rId18"/>
        </w:object>
      </w:r>
    </w:p>
    <w:p w14:paraId="659B7126" w14:textId="77777777" w:rsidR="009B0770" w:rsidRPr="00147F39" w:rsidRDefault="009B0770" w:rsidP="009B0770">
      <w:pPr>
        <w:pStyle w:val="NO"/>
      </w:pPr>
      <w:r w:rsidRPr="00147F39">
        <w:t>Note:</w:t>
      </w:r>
      <w:r>
        <w:tab/>
      </w:r>
      <w:r w:rsidRPr="00147F39">
        <w:t>In case wrapping is used, each wrapping copy of a BS or site should be treated as a separate BS/site considering channel generation.</w:t>
      </w:r>
    </w:p>
    <w:p w14:paraId="1750A469" w14:textId="77777777" w:rsidR="009B0770" w:rsidRPr="00147F39" w:rsidRDefault="009B0770" w:rsidP="009B0770"/>
    <w:p w14:paraId="3D868194" w14:textId="77777777" w:rsidR="00797ED4" w:rsidRDefault="00797ED4" w:rsidP="00797ED4"/>
    <w:p w14:paraId="6C25F144" w14:textId="77777777" w:rsidR="00797ED4" w:rsidRPr="008A1FE6" w:rsidRDefault="00797ED4" w:rsidP="00797ED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12D83BBD" w14:textId="0312B4F2" w:rsidR="000A165E" w:rsidRDefault="000A165E">
      <w:pPr>
        <w:spacing w:after="0"/>
      </w:pPr>
      <w:r>
        <w:br w:type="page"/>
      </w:r>
    </w:p>
    <w:p w14:paraId="7FB4608E" w14:textId="77777777" w:rsidR="00840ED1" w:rsidRDefault="00840ED1" w:rsidP="00840ED1"/>
    <w:p w14:paraId="6547B8AA" w14:textId="77777777" w:rsidR="000A165E" w:rsidRDefault="000A165E" w:rsidP="000A165E">
      <w:pPr>
        <w:pStyle w:val="Heading4"/>
        <w:rPr>
          <w:lang w:eastAsia="ko-KR"/>
        </w:rPr>
      </w:pPr>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p>
    <w:p w14:paraId="0B843B1C" w14:textId="77777777" w:rsidR="000A165E" w:rsidRDefault="000A165E" w:rsidP="000A165E">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can be changed to </w:t>
      </w:r>
      <w:r>
        <w:rPr>
          <w:position w:val="-12"/>
        </w:rPr>
        <w:object w:dxaOrig="720" w:dyaOrig="288" w14:anchorId="78CF5691">
          <v:shape id="_x0000_i1029" type="#_x0000_t75" style="width:36pt;height:14.25pt" o:ole="">
            <v:imagedata r:id="rId19" o:title=""/>
          </v:shape>
          <o:OLEObject Type="Embed" ProgID="Equation.3" ShapeID="_x0000_i1029" DrawAspect="Content" ObjectID="_1763284468" r:id="rId20"/>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14:paraId="6ADC637B" w14:textId="77777777" w:rsidR="000A165E" w:rsidRDefault="000A165E" w:rsidP="000A165E">
      <w:pPr>
        <w:pStyle w:val="EQ"/>
        <w:tabs>
          <w:tab w:val="clear" w:pos="4536"/>
          <w:tab w:val="center" w:pos="4820"/>
        </w:tabs>
        <w:rPr>
          <w:lang w:eastAsia="ko-KR"/>
        </w:rPr>
      </w:pPr>
      <w:r>
        <w:rPr>
          <w:lang w:eastAsia="ko-KR"/>
        </w:rPr>
        <w:tab/>
      </w:r>
      <w:r>
        <w:rPr>
          <w:position w:val="-30"/>
          <w:lang w:eastAsia="ko-KR"/>
        </w:rPr>
        <w:object w:dxaOrig="4180" w:dyaOrig="720" w14:anchorId="4538F6C8">
          <v:shape id="_x0000_i1030" type="#_x0000_t75" style="width:208.5pt;height:36pt" o:ole="">
            <v:imagedata r:id="rId21" o:title=""/>
          </v:shape>
          <o:OLEObject Type="Embed" ProgID="Equation.3" ShapeID="_x0000_i1030" DrawAspect="Content" ObjectID="_1763284469" r:id="rId22"/>
        </w:object>
      </w:r>
      <w:r>
        <w:rPr>
          <w:lang w:eastAsia="ko-KR"/>
        </w:rPr>
        <w:tab/>
        <w:t>(7.7-5)</w:t>
      </w:r>
    </w:p>
    <w:p w14:paraId="23E15C5F" w14:textId="77777777" w:rsidR="000A165E" w:rsidRDefault="000A165E" w:rsidP="000A165E">
      <w:pPr>
        <w:autoSpaceDE w:val="0"/>
        <w:autoSpaceDN w:val="0"/>
        <w:adjustRightInd w:val="0"/>
        <w:snapToGrid w:val="0"/>
        <w:spacing w:after="120"/>
        <w:jc w:val="both"/>
        <w:rPr>
          <w:lang w:eastAsia="ko-KR"/>
        </w:rPr>
      </w:pPr>
      <w:r>
        <w:rPr>
          <w:lang w:eastAsia="ko-KR"/>
        </w:rPr>
        <w:t>in which</w:t>
      </w:r>
      <w:r>
        <w:rPr>
          <w:rFonts w:hint="eastAsia"/>
          <w:lang w:eastAsia="ko-KR"/>
        </w:rPr>
        <w:t>:</w:t>
      </w:r>
    </w:p>
    <w:p w14:paraId="17A17790" w14:textId="77777777" w:rsidR="000A165E" w:rsidRDefault="000A165E" w:rsidP="000A165E">
      <w:pPr>
        <w:pStyle w:val="B1"/>
        <w:rPr>
          <w:lang w:eastAsia="ko-KR"/>
        </w:rPr>
      </w:pPr>
      <w:r>
        <w:rPr>
          <w:position w:val="-14"/>
          <w:lang w:eastAsia="zh-CN"/>
        </w:rPr>
        <w:object w:dxaOrig="588" w:dyaOrig="444" w14:anchorId="35603C09">
          <v:shape id="_x0000_i1031" type="#_x0000_t75" style="width:29.25pt;height:21.75pt" o:ole="">
            <v:imagedata r:id="rId23" o:title=""/>
          </v:shape>
          <o:OLEObject Type="Embed" ProgID="Equation.3" ShapeID="_x0000_i1031" DrawAspect="Content" ObjectID="_1763284470" r:id="rId24"/>
        </w:object>
      </w:r>
      <w:r>
        <w:rPr>
          <w:lang w:eastAsia="ko-KR"/>
        </w:rPr>
        <w:fldChar w:fldCharType="begin"/>
      </w:r>
      <w:r>
        <w:rPr>
          <w:lang w:eastAsia="ko-KR"/>
        </w:rPr>
        <w:instrText xml:space="preserve"> QUOTE </w:instrText>
      </w:r>
      <w:r w:rsidR="00DA103F">
        <w:rPr>
          <w:lang w:eastAsia="ko-KR"/>
        </w:rPr>
        <w:pict w14:anchorId="47EBF5E4">
          <v:shape id="_x0000_i1032" type="#_x0000_t75" style="width:21.75pt;height:14.25pt" equationxml="&lt;">
            <v:imagedata r:id="rId25" o:title="" chromakey="white"/>
          </v:shape>
        </w:pict>
      </w:r>
      <w:r>
        <w:rPr>
          <w:lang w:eastAsia="ko-KR"/>
        </w:rPr>
        <w:instrText xml:space="preserve"> </w:instrText>
      </w:r>
      <w:r>
        <w:rPr>
          <w:lang w:eastAsia="ko-KR"/>
        </w:rPr>
        <w:fldChar w:fldCharType="end"/>
      </w:r>
      <w:r>
        <w:rPr>
          <w:lang w:eastAsia="ko-KR"/>
        </w:rPr>
        <w:tab/>
        <w:t xml:space="preserve">is the tabulated CDL </w:t>
      </w:r>
      <w:r>
        <w:t xml:space="preserve">ray </w:t>
      </w:r>
      <w:r>
        <w:rPr>
          <w:lang w:eastAsia="ko-KR"/>
        </w:rPr>
        <w:t>angle</w:t>
      </w:r>
    </w:p>
    <w:p w14:paraId="28749AFE" w14:textId="77777777" w:rsidR="000A165E" w:rsidRDefault="000A165E" w:rsidP="000A165E">
      <w:pPr>
        <w:pStyle w:val="B1"/>
        <w:rPr>
          <w:lang w:eastAsia="ko-KR"/>
        </w:rPr>
      </w:pPr>
      <w:r>
        <w:rPr>
          <w:position w:val="-12"/>
          <w:lang w:eastAsia="zh-CN"/>
        </w:rPr>
        <w:object w:dxaOrig="720" w:dyaOrig="430" w14:anchorId="424516C0">
          <v:shape id="_x0000_i1033" type="#_x0000_t75" style="width:36pt;height:21.75pt" o:ole="">
            <v:imagedata r:id="rId26" o:title=""/>
          </v:shape>
          <o:OLEObject Type="Embed" ProgID="Equation.3" ShapeID="_x0000_i1033" DrawAspect="Content" ObjectID="_1763284471" r:id="rId27"/>
        </w:object>
      </w:r>
      <w:r>
        <w:rPr>
          <w:lang w:eastAsia="ko-KR"/>
        </w:rPr>
        <w:fldChar w:fldCharType="begin"/>
      </w:r>
      <w:r>
        <w:rPr>
          <w:lang w:eastAsia="ko-KR"/>
        </w:rPr>
        <w:instrText xml:space="preserve"> QUOTE </w:instrText>
      </w:r>
      <w:r w:rsidR="00DA103F">
        <w:rPr>
          <w:lang w:eastAsia="ko-KR"/>
        </w:rPr>
        <w:pict w14:anchorId="6F86A54E">
          <v:shape id="_x0000_i1034" type="#_x0000_t75" style="width:21.75pt;height:14.25pt" equationxml="&lt;">
            <v:imagedata r:id="rId28" o:title="" chromakey="white"/>
          </v:shape>
        </w:pict>
      </w:r>
      <w:r>
        <w:rPr>
          <w:lang w:eastAsia="ko-KR"/>
        </w:rPr>
        <w:instrText xml:space="preserve"> </w:instrText>
      </w:r>
      <w:r>
        <w:rPr>
          <w:lang w:eastAsia="ko-KR"/>
        </w:rPr>
        <w:fldChar w:fldCharType="end"/>
      </w:r>
      <w:r>
        <w:rPr>
          <w:lang w:eastAsia="ko-KR"/>
        </w:rPr>
        <w:tab/>
        <w:t>is the rms angular spread of the tabulated CDL including the offset ray angles, calculated using the angular spread definition in Annex A</w:t>
      </w:r>
    </w:p>
    <w:p w14:paraId="1C6AC749" w14:textId="77777777" w:rsidR="000A165E" w:rsidRDefault="000A165E" w:rsidP="000A165E">
      <w:pPr>
        <w:pStyle w:val="B1"/>
        <w:rPr>
          <w:lang w:eastAsia="ko-KR"/>
        </w:rPr>
      </w:pPr>
      <w:r>
        <w:rPr>
          <w:position w:val="-14"/>
          <w:lang w:eastAsia="zh-CN"/>
        </w:rPr>
        <w:object w:dxaOrig="720" w:dyaOrig="440" w14:anchorId="1B808E36">
          <v:shape id="_x0000_i1035" type="#_x0000_t75" style="width:36pt;height:21.75pt" o:ole="">
            <v:imagedata r:id="rId29" o:title=""/>
          </v:shape>
          <o:OLEObject Type="Embed" ProgID="Equation.3" ShapeID="_x0000_i1035" DrawAspect="Content" ObjectID="_1763284472" r:id="rId30"/>
        </w:object>
      </w:r>
      <w:r>
        <w:rPr>
          <w:lang w:eastAsia="ko-KR"/>
        </w:rPr>
        <w:fldChar w:fldCharType="begin"/>
      </w:r>
      <w:r>
        <w:rPr>
          <w:lang w:eastAsia="ko-KR"/>
        </w:rPr>
        <w:instrText xml:space="preserve"> QUOTE </w:instrText>
      </w:r>
      <w:r w:rsidR="00DA103F">
        <w:rPr>
          <w:lang w:eastAsia="ko-KR"/>
        </w:rPr>
        <w:pict w14:anchorId="2DDC5E3F">
          <v:shape id="_x0000_i1036" type="#_x0000_t75" style="width:21.75pt;height:14.25pt" equationxml="&lt;">
            <v:imagedata r:id="rId31" o:title="" chromakey="white"/>
          </v:shape>
        </w:pict>
      </w:r>
      <w:r>
        <w:rPr>
          <w:lang w:eastAsia="ko-KR"/>
        </w:rPr>
        <w:instrText xml:space="preserve"> </w:instrText>
      </w:r>
      <w:r>
        <w:rPr>
          <w:lang w:eastAsia="ko-KR"/>
        </w:rPr>
        <w:fldChar w:fldCharType="end"/>
      </w:r>
      <w:r>
        <w:rPr>
          <w:lang w:eastAsia="ko-KR"/>
        </w:rPr>
        <w:tab/>
        <w:t>is the mean angle of the tabulated CDL, calculated using the definition in Annex A</w:t>
      </w:r>
    </w:p>
    <w:p w14:paraId="476BFA29" w14:textId="77777777" w:rsidR="000A165E" w:rsidRDefault="000A165E" w:rsidP="000A165E">
      <w:pPr>
        <w:pStyle w:val="B1"/>
        <w:rPr>
          <w:lang w:eastAsia="ko-KR"/>
        </w:rPr>
      </w:pPr>
      <w:r>
        <w:rPr>
          <w:position w:val="-14"/>
          <w:lang w:eastAsia="zh-CN"/>
        </w:rPr>
        <w:object w:dxaOrig="720" w:dyaOrig="440" w14:anchorId="7A186C4D">
          <v:shape id="_x0000_i1037" type="#_x0000_t75" style="width:36pt;height:21.75pt" o:ole="">
            <v:imagedata r:id="rId32" o:title=""/>
          </v:shape>
          <o:OLEObject Type="Embed" ProgID="Equation.3" ShapeID="_x0000_i1037" DrawAspect="Content" ObjectID="_1763284473" r:id="rId33"/>
        </w:object>
      </w:r>
      <w:r>
        <w:rPr>
          <w:lang w:eastAsia="ko-KR"/>
        </w:rPr>
        <w:fldChar w:fldCharType="begin"/>
      </w:r>
      <w:r>
        <w:rPr>
          <w:lang w:eastAsia="ko-KR"/>
        </w:rPr>
        <w:instrText xml:space="preserve"> QUOTE </w:instrText>
      </w:r>
      <w:r w:rsidR="00DA103F">
        <w:rPr>
          <w:lang w:eastAsia="ko-KR"/>
        </w:rPr>
        <w:pict w14:anchorId="15FFC8E0">
          <v:shape id="_x0000_i1038" type="#_x0000_t75" style="width:14.25pt;height:14.25pt" equationxml="&lt;">
            <v:imagedata r:id="rId34" o:title="" chromakey="white"/>
          </v:shape>
        </w:pict>
      </w:r>
      <w:r>
        <w:rPr>
          <w:lang w:eastAsia="ko-KR"/>
        </w:rPr>
        <w:instrText xml:space="preserve"> </w:instrText>
      </w:r>
      <w:r>
        <w:rPr>
          <w:lang w:eastAsia="ko-KR"/>
        </w:rPr>
        <w:fldChar w:fldCharType="end"/>
      </w:r>
      <w:r>
        <w:rPr>
          <w:lang w:eastAsia="ko-KR"/>
        </w:rPr>
        <w:tab/>
        <w:t>is the desired mean angle</w:t>
      </w:r>
    </w:p>
    <w:p w14:paraId="1468CB0B" w14:textId="77777777" w:rsidR="000A165E" w:rsidRDefault="000A165E" w:rsidP="000A165E">
      <w:pPr>
        <w:pStyle w:val="B1"/>
        <w:rPr>
          <w:lang w:eastAsia="ko-KR"/>
        </w:rPr>
      </w:pPr>
      <w:r>
        <w:rPr>
          <w:position w:val="-12"/>
          <w:lang w:eastAsia="zh-CN"/>
        </w:rPr>
        <w:object w:dxaOrig="850" w:dyaOrig="430" w14:anchorId="10C9F971">
          <v:shape id="_x0000_i1039" type="#_x0000_t75" style="width:42.75pt;height:21.75pt" o:ole="">
            <v:imagedata r:id="rId35" o:title=""/>
          </v:shape>
          <o:OLEObject Type="Embed" ProgID="Equation.3" ShapeID="_x0000_i1039" DrawAspect="Content" ObjectID="_1763284474" r:id="rId36"/>
        </w:object>
      </w:r>
      <w:r>
        <w:rPr>
          <w:lang w:eastAsia="ko-KR"/>
        </w:rPr>
        <w:fldChar w:fldCharType="begin"/>
      </w:r>
      <w:r>
        <w:rPr>
          <w:lang w:eastAsia="ko-KR"/>
        </w:rPr>
        <w:instrText xml:space="preserve"> QUOTE </w:instrText>
      </w:r>
      <w:r w:rsidR="00DA103F">
        <w:rPr>
          <w:lang w:eastAsia="ko-KR"/>
        </w:rPr>
        <w:pict w14:anchorId="2F732324">
          <v:shape id="_x0000_i1040" type="#_x0000_t75" style="width:14.25pt;height:14.25pt" equationxml="&lt;">
            <v:imagedata r:id="rId37" o:title="" chromakey="white"/>
          </v:shape>
        </w:pict>
      </w:r>
      <w:r>
        <w:rPr>
          <w:lang w:eastAsia="ko-KR"/>
        </w:rPr>
        <w:instrText xml:space="preserve"> </w:instrText>
      </w:r>
      <w:r>
        <w:rPr>
          <w:lang w:eastAsia="ko-KR"/>
        </w:rPr>
        <w:fldChar w:fldCharType="end"/>
      </w:r>
      <w:r>
        <w:rPr>
          <w:lang w:eastAsia="ko-KR"/>
        </w:rPr>
        <w:tab/>
        <w:t>is the desired rms angular spread</w:t>
      </w:r>
    </w:p>
    <w:p w14:paraId="134217CD" w14:textId="77777777" w:rsidR="000A165E" w:rsidRDefault="000A165E" w:rsidP="000A165E">
      <w:pPr>
        <w:pStyle w:val="B1"/>
        <w:rPr>
          <w:lang w:eastAsia="ko-KR"/>
        </w:rPr>
      </w:pPr>
      <w:r>
        <w:rPr>
          <w:position w:val="-14"/>
          <w:lang w:eastAsia="zh-CN"/>
        </w:rPr>
        <w:object w:dxaOrig="590" w:dyaOrig="440" w14:anchorId="6F17F3AB">
          <v:shape id="_x0000_i1041" type="#_x0000_t75" style="width:29.25pt;height:21.75pt" o:ole="">
            <v:imagedata r:id="rId38" o:title=""/>
          </v:shape>
          <o:OLEObject Type="Embed" ProgID="Equation.3" ShapeID="_x0000_i1041" DrawAspect="Content" ObjectID="_1763284475" r:id="rId39"/>
        </w:object>
      </w:r>
      <w:r>
        <w:rPr>
          <w:lang w:eastAsia="ko-KR"/>
        </w:rPr>
        <w:fldChar w:fldCharType="begin"/>
      </w:r>
      <w:r>
        <w:rPr>
          <w:lang w:eastAsia="ko-KR"/>
        </w:rPr>
        <w:instrText xml:space="preserve"> QUOTE </w:instrText>
      </w:r>
      <w:r w:rsidR="00DA103F">
        <w:rPr>
          <w:lang w:eastAsia="ko-KR"/>
        </w:rPr>
        <w:pict w14:anchorId="04EBCDED">
          <v:shape id="_x0000_i1042" type="#_x0000_t75" style="width:14.25pt;height:14.25pt" equationxml="&lt;">
            <v:imagedata r:id="rId40" o:title="" chromakey="white"/>
          </v:shape>
        </w:pict>
      </w:r>
      <w:r>
        <w:rPr>
          <w:lang w:eastAsia="ko-KR"/>
        </w:rPr>
        <w:instrText xml:space="preserve"> </w:instrText>
      </w:r>
      <w:r>
        <w:rPr>
          <w:lang w:eastAsia="ko-KR"/>
        </w:rPr>
        <w:fldChar w:fldCharType="end"/>
      </w:r>
      <w:r>
        <w:rPr>
          <w:lang w:eastAsia="ko-KR"/>
        </w:rPr>
        <w:tab/>
        <w:t>is the resulting scaled ray angle.</w:t>
      </w:r>
    </w:p>
    <w:p w14:paraId="6997CCCA" w14:textId="77777777" w:rsidR="000A165E" w:rsidRDefault="000A165E" w:rsidP="000A165E">
      <w:pPr>
        <w:autoSpaceDE w:val="0"/>
        <w:autoSpaceDN w:val="0"/>
        <w:adjustRightInd w:val="0"/>
        <w:snapToGrid w:val="0"/>
        <w:spacing w:after="120"/>
        <w:jc w:val="both"/>
        <w:rPr>
          <w:lang w:eastAsia="ko-KR"/>
        </w:rPr>
      </w:pPr>
      <w:r>
        <w:rPr>
          <w:lang w:eastAsia="ko-KR"/>
        </w:rPr>
        <w:t>The angular scaling is applied on the ray angles including offsets from the tabulated cluster angles. Typical angular spreads for different scenarios can be obtained from the system-level model</w:t>
      </w:r>
      <w:r>
        <w:rPr>
          <w:rFonts w:hint="eastAsia"/>
          <w:lang w:eastAsia="ko-KR"/>
        </w:rPr>
        <w:t>.</w:t>
      </w:r>
    </w:p>
    <w:p w14:paraId="7F985FDC" w14:textId="77777777" w:rsidR="000A165E" w:rsidRDefault="000A165E" w:rsidP="000A165E">
      <w:pPr>
        <w:autoSpaceDE w:val="0"/>
        <w:autoSpaceDN w:val="0"/>
        <w:adjustRightInd w:val="0"/>
        <w:snapToGrid w:val="0"/>
        <w:spacing w:after="120"/>
        <w:jc w:val="both"/>
        <w:rPr>
          <w:lang w:eastAsia="ko-KR"/>
        </w:rPr>
      </w:pPr>
      <w:r>
        <w:rPr>
          <w:rFonts w:hint="eastAsia"/>
          <w:lang w:eastAsia="ko-KR"/>
        </w:rPr>
        <w:t>E</w:t>
      </w:r>
      <w:r>
        <w:rPr>
          <w:lang w:eastAsia="ko-KR"/>
        </w:rPr>
        <w:t xml:space="preserve">xample scaling values </w:t>
      </w:r>
      <w:r>
        <w:rPr>
          <w:rFonts w:hint="eastAsia"/>
          <w:lang w:eastAsia="ko-KR"/>
        </w:rPr>
        <w:t>are:</w:t>
      </w:r>
      <w:r>
        <w:rPr>
          <w:lang w:eastAsia="ko-KR"/>
        </w:rPr>
        <w:t xml:space="preserve"> </w:t>
      </w:r>
    </w:p>
    <w:p w14:paraId="13A26C24" w14:textId="77777777" w:rsidR="000A165E" w:rsidRDefault="000A165E" w:rsidP="000A165E">
      <w:pPr>
        <w:pStyle w:val="B1"/>
        <w:rPr>
          <w:lang w:eastAsia="ko-KR"/>
        </w:rPr>
      </w:pPr>
      <w:r>
        <w:rPr>
          <w:lang w:eastAsia="ko-KR"/>
        </w:rPr>
        <w:t>-</w:t>
      </w:r>
      <w:r>
        <w:rPr>
          <w:lang w:eastAsia="ko-KR"/>
        </w:rPr>
        <w:tab/>
        <w:t>AOD spread (ASD) for each CDL model</w:t>
      </w:r>
      <w:r>
        <w:rPr>
          <w:rFonts w:hint="eastAsia"/>
          <w:lang w:eastAsia="ko-KR"/>
        </w:rPr>
        <w:t>:</w:t>
      </w:r>
      <w:r>
        <w:rPr>
          <w:lang w:eastAsia="ko-KR"/>
        </w:rPr>
        <w:t xml:space="preserve"> {5, 10, 15, 25} degrees. </w:t>
      </w:r>
    </w:p>
    <w:p w14:paraId="591B663C" w14:textId="77777777" w:rsidR="000A165E" w:rsidRDefault="000A165E" w:rsidP="000A165E">
      <w:pPr>
        <w:pStyle w:val="B1"/>
        <w:rPr>
          <w:lang w:eastAsia="ko-KR"/>
        </w:rPr>
      </w:pPr>
      <w:r>
        <w:rPr>
          <w:lang w:eastAsia="ko-KR"/>
        </w:rPr>
        <w:t>-</w:t>
      </w:r>
      <w:r>
        <w:rPr>
          <w:lang w:eastAsia="ko-KR"/>
        </w:rPr>
        <w:tab/>
        <w:t xml:space="preserve">AOA spread (ASA) for each CDL model: {30, 45, 60} degrees. </w:t>
      </w:r>
    </w:p>
    <w:p w14:paraId="0B2DFEBE" w14:textId="77777777" w:rsidR="000A165E" w:rsidRDefault="000A165E" w:rsidP="000A165E">
      <w:pPr>
        <w:pStyle w:val="B1"/>
        <w:rPr>
          <w:lang w:eastAsia="ko-KR"/>
        </w:rPr>
      </w:pPr>
      <w:r>
        <w:rPr>
          <w:lang w:eastAsia="ko-KR"/>
        </w:rPr>
        <w:t>-</w:t>
      </w:r>
      <w:r>
        <w:rPr>
          <w:lang w:eastAsia="ko-KR"/>
        </w:rPr>
        <w:tab/>
        <w:t>ZOA spread (ZSA) for each CDL model: {5, 10, 15} degrees.</w:t>
      </w:r>
    </w:p>
    <w:p w14:paraId="7E92648F" w14:textId="77777777" w:rsidR="000A165E" w:rsidRDefault="000A165E" w:rsidP="000A165E">
      <w:pPr>
        <w:pStyle w:val="B1"/>
        <w:rPr>
          <w:lang w:eastAsia="ko-KR"/>
        </w:rPr>
      </w:pPr>
      <w:r>
        <w:rPr>
          <w:lang w:eastAsia="ko-KR"/>
        </w:rPr>
        <w:t>-</w:t>
      </w:r>
      <w:r>
        <w:rPr>
          <w:lang w:eastAsia="ko-KR"/>
        </w:rPr>
        <w:tab/>
        <w:t>ZOD spread (ZSD) for each CDL model: {1, 3, 5} degrees.</w:t>
      </w:r>
    </w:p>
    <w:p w14:paraId="5128C23A" w14:textId="77777777" w:rsidR="000A165E" w:rsidRDefault="000A165E" w:rsidP="000A165E">
      <w:pPr>
        <w:autoSpaceDE w:val="0"/>
        <w:autoSpaceDN w:val="0"/>
        <w:adjustRightInd w:val="0"/>
        <w:snapToGrid w:val="0"/>
        <w:spacing w:after="120"/>
        <w:jc w:val="both"/>
        <w:rPr>
          <w:ins w:id="8" w:author="Author"/>
          <w:lang w:eastAsia="ko-KR"/>
        </w:rPr>
      </w:pPr>
      <w:r>
        <w:rPr>
          <w:lang w:eastAsia="ko-KR"/>
        </w:rPr>
        <w:t>The angular scaling and translation can be applied to some or all of the azimuth and zenith angles of departure and arrival.</w:t>
      </w:r>
    </w:p>
    <w:p w14:paraId="23B003B6" w14:textId="77777777" w:rsidR="000A165E" w:rsidRDefault="000A165E" w:rsidP="000A165E">
      <w:pPr>
        <w:autoSpaceDE w:val="0"/>
        <w:autoSpaceDN w:val="0"/>
        <w:adjustRightInd w:val="0"/>
        <w:snapToGrid w:val="0"/>
        <w:spacing w:after="120"/>
        <w:jc w:val="both"/>
        <w:rPr>
          <w:lang w:eastAsia="ko-KR"/>
        </w:rPr>
      </w:pPr>
      <w:ins w:id="9" w:author="Author">
        <w:r>
          <w:rPr>
            <w:lang w:eastAsia="ko-KR"/>
          </w:rPr>
          <w:t xml:space="preserve">Note: </w:t>
        </w:r>
        <w:r w:rsidRPr="00691F5A">
          <w:rPr>
            <w:color w:val="000000" w:themeColor="text1"/>
            <w:lang w:eastAsia="ja-JP"/>
          </w:rPr>
          <w:t>The azimuth angles of</w:t>
        </w:r>
        <w:r w:rsidRPr="00691F5A">
          <w:rPr>
            <w:color w:val="000000" w:themeColor="text1"/>
            <w:lang w:eastAsia="ko-KR"/>
          </w:rPr>
          <w:t xml:space="preserve"> </w:t>
        </w:r>
      </w:ins>
      <m:oMath>
        <m:d>
          <m:dPr>
            <m:ctrlPr>
              <w:ins w:id="10" w:author="Author">
                <w:rPr>
                  <w:rFonts w:ascii="Cambria Math" w:hAnsi="Cambria Math"/>
                  <w:i/>
                  <w:color w:val="000000" w:themeColor="text1"/>
                  <w:szCs w:val="24"/>
                </w:rPr>
              </w:ins>
            </m:ctrlPr>
          </m:dPr>
          <m:e>
            <m:sSub>
              <m:sSubPr>
                <m:ctrlPr>
                  <w:ins w:id="11" w:author="Author">
                    <w:rPr>
                      <w:rFonts w:ascii="Cambria Math" w:hAnsi="Cambria Math"/>
                      <w:i/>
                      <w:color w:val="000000" w:themeColor="text1"/>
                      <w:szCs w:val="24"/>
                    </w:rPr>
                  </w:ins>
                </m:ctrlPr>
              </m:sSubPr>
              <m:e>
                <m:r>
                  <w:ins w:id="12" w:author="Author">
                    <w:rPr>
                      <w:rFonts w:ascii="Cambria Math" w:hAnsi="Cambria Math"/>
                      <w:color w:val="000000" w:themeColor="text1"/>
                      <w:szCs w:val="24"/>
                    </w:rPr>
                    <m:t>ϕ</m:t>
                  </w:ins>
                </m:r>
              </m:e>
              <m:sub>
                <m:r>
                  <w:ins w:id="13" w:author="Author">
                    <w:rPr>
                      <w:rFonts w:ascii="Cambria Math" w:hAnsi="Cambria Math"/>
                      <w:color w:val="000000" w:themeColor="text1"/>
                      <w:szCs w:val="24"/>
                    </w:rPr>
                    <m:t>n,model</m:t>
                  </w:ins>
                </m:r>
              </m:sub>
            </m:sSub>
            <m:r>
              <w:ins w:id="14" w:author="Author">
                <w:rPr>
                  <w:rFonts w:ascii="Cambria Math" w:hAnsi="Cambria Math"/>
                  <w:color w:val="000000" w:themeColor="text1"/>
                  <w:szCs w:val="24"/>
                </w:rPr>
                <m:t>-</m:t>
              </w:ins>
            </m:r>
            <m:sSub>
              <m:sSubPr>
                <m:ctrlPr>
                  <w:ins w:id="15" w:author="Author">
                    <w:rPr>
                      <w:rFonts w:ascii="Cambria Math" w:hAnsi="Cambria Math"/>
                      <w:i/>
                      <w:color w:val="000000" w:themeColor="text1"/>
                      <w:szCs w:val="24"/>
                    </w:rPr>
                  </w:ins>
                </m:ctrlPr>
              </m:sSubPr>
              <m:e>
                <m:r>
                  <w:ins w:id="16" w:author="Author">
                    <w:rPr>
                      <w:rFonts w:ascii="Cambria Math" w:hAnsi="Cambria Math"/>
                      <w:color w:val="000000" w:themeColor="text1"/>
                      <w:szCs w:val="24"/>
                    </w:rPr>
                    <m:t>μ</m:t>
                  </w:ins>
                </m:r>
              </m:e>
              <m:sub>
                <m:r>
                  <w:ins w:id="17" w:author="Author">
                    <w:rPr>
                      <w:rFonts w:ascii="Cambria Math" w:hAnsi="Cambria Math"/>
                      <w:color w:val="000000" w:themeColor="text1"/>
                      <w:szCs w:val="24"/>
                    </w:rPr>
                    <m:t>ϕ,model</m:t>
                  </w:ins>
                </m:r>
              </m:sub>
            </m:sSub>
          </m:e>
        </m:d>
        <m:r>
          <w:ins w:id="18" w:author="Author">
            <w:rPr>
              <w:rFonts w:ascii="Cambria Math" w:hAnsi="Cambria Math"/>
              <w:color w:val="000000" w:themeColor="text1"/>
              <w:szCs w:val="24"/>
            </w:rPr>
            <m:t xml:space="preserve"> </m:t>
          </w:ins>
        </m:r>
      </m:oMath>
      <w:ins w:id="19" w:author="Author">
        <w:r w:rsidRPr="00691F5A">
          <w:rPr>
            <w:color w:val="000000" w:themeColor="text1"/>
            <w:lang w:eastAsia="ko-KR"/>
          </w:rPr>
          <w:t>should be wrapped around to be within [-180, 180] degrees.</w:t>
        </w:r>
      </w:ins>
    </w:p>
    <w:p w14:paraId="026F0995" w14:textId="442A4C6B" w:rsidR="000A165E" w:rsidRDefault="000A165E" w:rsidP="000A165E">
      <w:pPr>
        <w:rPr>
          <w:ins w:id="20" w:author="Author"/>
          <w:lang w:eastAsia="ko-KR"/>
        </w:rPr>
      </w:pPr>
      <w:r>
        <w:rPr>
          <w:lang w:eastAsia="ko-KR"/>
        </w:rPr>
        <w:t xml:space="preserve">Note: The azimuth angles may need to be wrapped around to be within [0, 360] degrees, while the zenith angles may need to be </w:t>
      </w:r>
      <w:r>
        <w:rPr>
          <w:rFonts w:hint="eastAsia"/>
          <w:lang w:eastAsia="ko-KR"/>
        </w:rPr>
        <w:t xml:space="preserve">clipped </w:t>
      </w:r>
      <w:r>
        <w:rPr>
          <w:lang w:eastAsia="ko-KR"/>
        </w:rPr>
        <w:t xml:space="preserve">to be </w:t>
      </w:r>
      <w:r>
        <w:rPr>
          <w:rFonts w:hint="eastAsia"/>
          <w:lang w:eastAsia="ko-KR"/>
        </w:rPr>
        <w:t xml:space="preserve">within </w:t>
      </w:r>
      <w:r>
        <w:rPr>
          <w:lang w:eastAsia="ko-KR"/>
        </w:rPr>
        <w:t>[0, 180] degrees</w:t>
      </w:r>
      <w:r>
        <w:rPr>
          <w:rFonts w:hint="eastAsia"/>
          <w:lang w:eastAsia="ko-KR"/>
        </w:rPr>
        <w:t>.</w:t>
      </w:r>
    </w:p>
    <w:p w14:paraId="5DB2E738" w14:textId="77777777" w:rsidR="000A165E" w:rsidRPr="00691F5A" w:rsidRDefault="000A165E" w:rsidP="000A165E">
      <w:pPr>
        <w:autoSpaceDE w:val="0"/>
        <w:autoSpaceDN w:val="0"/>
        <w:adjustRightInd w:val="0"/>
        <w:snapToGrid w:val="0"/>
        <w:spacing w:after="120"/>
        <w:jc w:val="both"/>
        <w:rPr>
          <w:ins w:id="21" w:author="Author"/>
          <w:lang w:eastAsia="ko-KR"/>
        </w:rPr>
      </w:pPr>
      <w:ins w:id="22" w:author="Author">
        <w:r w:rsidRPr="00691F5A">
          <w:rPr>
            <w:lang w:eastAsia="ja-JP"/>
          </w:rPr>
          <w:t>Note: The resulting scaled ray angle may or may not achieve the desired angle mean and the desired rms angle spread.</w:t>
        </w:r>
      </w:ins>
    </w:p>
    <w:p w14:paraId="25C28DD9" w14:textId="77777777" w:rsidR="000A165E" w:rsidRPr="00840ED1" w:rsidRDefault="000A165E" w:rsidP="000A165E"/>
    <w:sectPr w:rsidR="000A165E" w:rsidRPr="00840ED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655D" w14:textId="77777777" w:rsidR="007F4D56" w:rsidRDefault="007F4D56">
      <w:r>
        <w:separator/>
      </w:r>
    </w:p>
  </w:endnote>
  <w:endnote w:type="continuationSeparator" w:id="0">
    <w:p w14:paraId="32F85B06" w14:textId="77777777" w:rsidR="007F4D56" w:rsidRDefault="007F4D56">
      <w:r>
        <w:continuationSeparator/>
      </w:r>
    </w:p>
  </w:endnote>
  <w:endnote w:type="continuationNotice" w:id="1">
    <w:p w14:paraId="3F337F0F" w14:textId="77777777" w:rsidR="007F4D56" w:rsidRDefault="007F4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7618" w14:textId="77777777" w:rsidR="007F4D56" w:rsidRDefault="007F4D56">
      <w:r>
        <w:separator/>
      </w:r>
    </w:p>
  </w:footnote>
  <w:footnote w:type="continuationSeparator" w:id="0">
    <w:p w14:paraId="3C29ADE2" w14:textId="77777777" w:rsidR="007F4D56" w:rsidRDefault="007F4D56">
      <w:r>
        <w:continuationSeparator/>
      </w:r>
    </w:p>
  </w:footnote>
  <w:footnote w:type="continuationNotice" w:id="1">
    <w:p w14:paraId="7F7D36F1" w14:textId="77777777" w:rsidR="007F4D56" w:rsidRDefault="007F4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43DC"/>
    <w:rsid w:val="00317DCB"/>
    <w:rsid w:val="003255F1"/>
    <w:rsid w:val="0032585F"/>
    <w:rsid w:val="00330BF2"/>
    <w:rsid w:val="00331809"/>
    <w:rsid w:val="00353556"/>
    <w:rsid w:val="003579FB"/>
    <w:rsid w:val="003609EF"/>
    <w:rsid w:val="0036231A"/>
    <w:rsid w:val="0036732B"/>
    <w:rsid w:val="003718DE"/>
    <w:rsid w:val="00374DD4"/>
    <w:rsid w:val="00387E54"/>
    <w:rsid w:val="003912E9"/>
    <w:rsid w:val="00391876"/>
    <w:rsid w:val="00392BB7"/>
    <w:rsid w:val="003A37F0"/>
    <w:rsid w:val="003C3A4E"/>
    <w:rsid w:val="003D3FF1"/>
    <w:rsid w:val="003D50D0"/>
    <w:rsid w:val="003D7E69"/>
    <w:rsid w:val="003E1A36"/>
    <w:rsid w:val="003E2392"/>
    <w:rsid w:val="003F083F"/>
    <w:rsid w:val="003F0BEC"/>
    <w:rsid w:val="003F37EF"/>
    <w:rsid w:val="00403D50"/>
    <w:rsid w:val="00410371"/>
    <w:rsid w:val="00415E2C"/>
    <w:rsid w:val="004242F1"/>
    <w:rsid w:val="00434411"/>
    <w:rsid w:val="00435195"/>
    <w:rsid w:val="00445771"/>
    <w:rsid w:val="00447F82"/>
    <w:rsid w:val="00455FCD"/>
    <w:rsid w:val="0045707D"/>
    <w:rsid w:val="00466E5A"/>
    <w:rsid w:val="00474069"/>
    <w:rsid w:val="004903DB"/>
    <w:rsid w:val="0049681E"/>
    <w:rsid w:val="004A10E5"/>
    <w:rsid w:val="004B4BE6"/>
    <w:rsid w:val="004B4C12"/>
    <w:rsid w:val="004B75B7"/>
    <w:rsid w:val="004D0141"/>
    <w:rsid w:val="004D6D07"/>
    <w:rsid w:val="004E2D2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E05C4"/>
    <w:rsid w:val="00AF22B6"/>
    <w:rsid w:val="00B06D70"/>
    <w:rsid w:val="00B07646"/>
    <w:rsid w:val="00B20351"/>
    <w:rsid w:val="00B22394"/>
    <w:rsid w:val="00B22709"/>
    <w:rsid w:val="00B2406F"/>
    <w:rsid w:val="00B258BB"/>
    <w:rsid w:val="00B25B39"/>
    <w:rsid w:val="00B30B49"/>
    <w:rsid w:val="00B338AB"/>
    <w:rsid w:val="00B43D4F"/>
    <w:rsid w:val="00B5568A"/>
    <w:rsid w:val="00B56B29"/>
    <w:rsid w:val="00B60D68"/>
    <w:rsid w:val="00B67B97"/>
    <w:rsid w:val="00B76854"/>
    <w:rsid w:val="00B80FAD"/>
    <w:rsid w:val="00B81EC3"/>
    <w:rsid w:val="00B834A6"/>
    <w:rsid w:val="00B9131F"/>
    <w:rsid w:val="00B92547"/>
    <w:rsid w:val="00B958FB"/>
    <w:rsid w:val="00B968C8"/>
    <w:rsid w:val="00B96946"/>
    <w:rsid w:val="00BA3EC5"/>
    <w:rsid w:val="00BA51D9"/>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9E2"/>
    <w:rsid w:val="00C74517"/>
    <w:rsid w:val="00C87036"/>
    <w:rsid w:val="00C870F6"/>
    <w:rsid w:val="00C91E71"/>
    <w:rsid w:val="00C95985"/>
    <w:rsid w:val="00CB1B68"/>
    <w:rsid w:val="00CB4FE2"/>
    <w:rsid w:val="00CC0905"/>
    <w:rsid w:val="00CC3A7A"/>
    <w:rsid w:val="00CC5026"/>
    <w:rsid w:val="00CC68D0"/>
    <w:rsid w:val="00CD2380"/>
    <w:rsid w:val="00CE5502"/>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156FE"/>
    <w:rsid w:val="00F20147"/>
    <w:rsid w:val="00F2246F"/>
    <w:rsid w:val="00F24DC5"/>
    <w:rsid w:val="00F25D98"/>
    <w:rsid w:val="00F300FB"/>
    <w:rsid w:val="00F36387"/>
    <w:rsid w:val="00F37F21"/>
    <w:rsid w:val="00F42DA3"/>
    <w:rsid w:val="00F469F6"/>
    <w:rsid w:val="00F52B67"/>
    <w:rsid w:val="00F623D0"/>
    <w:rsid w:val="00F73816"/>
    <w:rsid w:val="00F8794F"/>
    <w:rsid w:val="00F87DC7"/>
    <w:rsid w:val="00F915D4"/>
    <w:rsid w:val="00F93FA7"/>
    <w:rsid w:val="00F96443"/>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4.png"/><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33" Type="http://schemas.openxmlformats.org/officeDocument/2006/relationships/oleObject" Target="embeddings/oleObject10.bin"/><Relationship Id="rId38"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2023-11-17T16:26:00Z</dcterms:created>
  <dcterms:modified xsi:type="dcterms:W3CDTF">2023-12-05T10:27:00Z</dcterms:modified>
</cp:coreProperties>
</file>